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E53C21" w14:textId="69EE8F29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2A16F9">
        <w:rPr>
          <w:b/>
          <w:noProof/>
          <w:sz w:val="24"/>
        </w:rPr>
        <w:t>6</w:t>
      </w:r>
      <w:r w:rsidR="00A360D1">
        <w:rPr>
          <w:b/>
          <w:noProof/>
          <w:sz w:val="24"/>
        </w:rPr>
        <w:t>-BIS</w:t>
      </w:r>
      <w:r w:rsidR="002A16F9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S6-200</w:t>
      </w:r>
      <w:r w:rsidR="00914669">
        <w:rPr>
          <w:b/>
          <w:noProof/>
          <w:sz w:val="24"/>
        </w:rPr>
        <w:t>539</w:t>
      </w:r>
    </w:p>
    <w:p w14:paraId="75406C71" w14:textId="516A7F4B" w:rsidR="001E41F3" w:rsidRDefault="0057712F" w:rsidP="002F52C8">
      <w:pPr>
        <w:pStyle w:val="CRCoverPage"/>
        <w:outlineLvl w:val="0"/>
        <w:rPr>
          <w:b/>
          <w:noProof/>
          <w:sz w:val="24"/>
        </w:rPr>
      </w:pPr>
      <w:r w:rsidRPr="0057712F">
        <w:rPr>
          <w:rFonts w:cs="Arial"/>
          <w:b/>
          <w:bCs/>
          <w:sz w:val="22"/>
        </w:rPr>
        <w:t>E-meeting</w:t>
      </w:r>
      <w:r w:rsidR="002F52C8">
        <w:rPr>
          <w:rFonts w:cs="Arial"/>
          <w:b/>
          <w:bCs/>
          <w:sz w:val="22"/>
        </w:rPr>
        <w:t xml:space="preserve">, </w:t>
      </w:r>
      <w:r w:rsidR="00A360D1">
        <w:rPr>
          <w:rFonts w:cs="Arial"/>
          <w:b/>
          <w:bCs/>
          <w:sz w:val="22"/>
        </w:rPr>
        <w:t>31</w:t>
      </w:r>
      <w:r w:rsidR="00A360D1" w:rsidRPr="00A360D1">
        <w:rPr>
          <w:rFonts w:cs="Arial"/>
          <w:b/>
          <w:bCs/>
          <w:sz w:val="22"/>
          <w:vertAlign w:val="superscript"/>
        </w:rPr>
        <w:t>st</w:t>
      </w:r>
      <w:r w:rsidR="00A360D1">
        <w:rPr>
          <w:rFonts w:cs="Arial"/>
          <w:b/>
          <w:bCs/>
          <w:sz w:val="22"/>
        </w:rPr>
        <w:t xml:space="preserve"> March</w:t>
      </w:r>
      <w:r w:rsidR="002F52C8">
        <w:rPr>
          <w:rFonts w:cs="Arial"/>
          <w:b/>
          <w:bCs/>
          <w:sz w:val="22"/>
        </w:rPr>
        <w:t xml:space="preserve">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8</w:t>
      </w:r>
      <w:r w:rsidR="00B23299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 w:rsidR="00A360D1">
        <w:rPr>
          <w:rFonts w:cs="Arial"/>
          <w:b/>
          <w:bCs/>
          <w:sz w:val="22"/>
        </w:rPr>
        <w:t>April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2138A2F2" w:rsidR="001E41F3" w:rsidRPr="00410371" w:rsidRDefault="00AD4692" w:rsidP="00E710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71005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4C077156" w:rsidR="001E41F3" w:rsidRPr="00410371" w:rsidRDefault="005729EE" w:rsidP="005729EE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257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4F2825F5" w:rsidR="001E41F3" w:rsidRPr="00410371" w:rsidRDefault="00914669" w:rsidP="009146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40086390" w:rsidR="001E41F3" w:rsidRPr="00410371" w:rsidRDefault="0084779F" w:rsidP="008477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795A2F1B" w:rsidR="00F25D98" w:rsidRDefault="004F62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2A04637B" w:rsidR="00F25D98" w:rsidRDefault="004F62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33A0A49F" w:rsidR="001E41F3" w:rsidRDefault="00F34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corrections</w:t>
            </w:r>
            <w:r w:rsidR="00CB6B08">
              <w:rPr>
                <w:noProof/>
              </w:rPr>
              <w:t xml:space="preserve"> of the informational elements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7CFB24F7" w:rsidR="001E41F3" w:rsidRDefault="00A65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4B269F1A" w:rsidR="001E41F3" w:rsidRDefault="00304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enh3MCPTT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39213445" w:rsidR="001E41F3" w:rsidRDefault="00C64652" w:rsidP="00C6465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03</w:t>
            </w:r>
            <w:r w:rsidR="002F52C8">
              <w:t>-</w:t>
            </w:r>
            <w:r>
              <w:t>26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63EB3045" w:rsidR="001E41F3" w:rsidRDefault="00B500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299FB727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27C99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529B4A85" w:rsidR="00ED527C" w:rsidRDefault="00BC3DFC" w:rsidP="007378E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Some of the information elements </w:t>
            </w:r>
            <w:r w:rsidR="007378EE">
              <w:rPr>
                <w:noProof/>
              </w:rPr>
              <w:t xml:space="preserve">which are </w:t>
            </w:r>
            <w:r>
              <w:rPr>
                <w:noProof/>
              </w:rPr>
              <w:t>mandatory</w:t>
            </w:r>
            <w:r w:rsidR="007378EE">
              <w:rPr>
                <w:noProof/>
              </w:rPr>
              <w:t xml:space="preserve"> are mentioned as optional</w:t>
            </w:r>
            <w:r>
              <w:rPr>
                <w:noProof/>
              </w:rPr>
              <w:t>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6824B996" w:rsidR="00E45FC7" w:rsidRDefault="007378EE" w:rsidP="002C5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Made those elements Mandatory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0FEB2452" w:rsidR="00E45FC7" w:rsidRDefault="007378EE" w:rsidP="002C5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be misleading for stage 3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38D41A74" w:rsidR="001E41F3" w:rsidRDefault="00D07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10.7.2.1.1, 10.15.2.1,10.16.2.1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009D25B5" w:rsidR="001E41F3" w:rsidRDefault="00D82C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27BC5384" w:rsidR="001E41F3" w:rsidRDefault="00D82C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7EDCC2B8" w:rsidR="001E41F3" w:rsidRDefault="00D82C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6E041A" w14:textId="77777777" w:rsidR="00F33636" w:rsidRDefault="00F33636" w:rsidP="00F33636">
      <w:pPr>
        <w:ind w:left="568" w:hanging="284"/>
        <w:jc w:val="center"/>
        <w:rPr>
          <w:noProof/>
          <w:sz w:val="28"/>
          <w:highlight w:val="yellow"/>
        </w:rPr>
      </w:pPr>
    </w:p>
    <w:p w14:paraId="4C416732" w14:textId="77777777" w:rsidR="00F33636" w:rsidRDefault="00F33636" w:rsidP="00F33636">
      <w:pPr>
        <w:ind w:left="568" w:hanging="284"/>
        <w:jc w:val="center"/>
        <w:rPr>
          <w:noProof/>
          <w:sz w:val="28"/>
          <w:highlight w:val="yellow"/>
        </w:rPr>
      </w:pPr>
    </w:p>
    <w:p w14:paraId="776194FB" w14:textId="77777777" w:rsidR="00F33636" w:rsidRDefault="00F33636" w:rsidP="00F33636">
      <w:pPr>
        <w:ind w:left="568" w:hanging="284"/>
        <w:jc w:val="center"/>
        <w:rPr>
          <w:noProof/>
          <w:sz w:val="28"/>
          <w:highlight w:val="yellow"/>
        </w:rPr>
      </w:pPr>
    </w:p>
    <w:p w14:paraId="3146695E" w14:textId="77777777" w:rsidR="00F33636" w:rsidRDefault="00F33636" w:rsidP="00F33636">
      <w:pPr>
        <w:ind w:left="568" w:hanging="284"/>
        <w:jc w:val="center"/>
        <w:rPr>
          <w:noProof/>
          <w:sz w:val="28"/>
          <w:highlight w:val="yellow"/>
        </w:rPr>
      </w:pPr>
    </w:p>
    <w:p w14:paraId="767C7CFE" w14:textId="77777777" w:rsidR="00F33636" w:rsidRDefault="00F33636" w:rsidP="00F33636">
      <w:pPr>
        <w:ind w:left="568" w:hanging="284"/>
        <w:jc w:val="center"/>
        <w:rPr>
          <w:noProof/>
          <w:sz w:val="28"/>
          <w:highlight w:val="yellow"/>
        </w:rPr>
      </w:pPr>
    </w:p>
    <w:p w14:paraId="613AF4E1" w14:textId="7545167C" w:rsidR="00F33636" w:rsidRDefault="00F33636" w:rsidP="00F33636">
      <w:pPr>
        <w:ind w:left="568" w:hanging="284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8AFFB11" w14:textId="77777777" w:rsidR="00F33636" w:rsidRPr="00AB5FED" w:rsidRDefault="00F33636" w:rsidP="00F33636">
      <w:pPr>
        <w:pStyle w:val="Heading5"/>
      </w:pPr>
      <w:bookmarkStart w:id="3" w:name="_Toc460616101"/>
      <w:bookmarkStart w:id="4" w:name="_Toc460616962"/>
      <w:bookmarkStart w:id="5" w:name="_Toc35896245"/>
      <w:r w:rsidRPr="00AB5FED">
        <w:lastRenderedPageBreak/>
        <w:t>10.7.2.1.1</w:t>
      </w:r>
      <w:r w:rsidRPr="00AB5FED">
        <w:tab/>
        <w:t>MCPTT private call request (</w:t>
      </w:r>
      <w:r w:rsidRPr="00AB5FED">
        <w:rPr>
          <w:rFonts w:hint="eastAsia"/>
          <w:lang w:eastAsia="zh-CN"/>
        </w:rPr>
        <w:t xml:space="preserve">MCPTT client </w:t>
      </w:r>
      <w:r>
        <w:rPr>
          <w:lang w:eastAsia="zh-CN"/>
        </w:rPr>
        <w:t>to</w:t>
      </w:r>
      <w:r w:rsidRPr="00AB5FED">
        <w:rPr>
          <w:rFonts w:hint="eastAsia"/>
          <w:lang w:eastAsia="zh-CN"/>
        </w:rPr>
        <w:t xml:space="preserve"> MCPTT server</w:t>
      </w:r>
      <w:r w:rsidRPr="00AB5FED">
        <w:t>)</w:t>
      </w:r>
      <w:bookmarkEnd w:id="3"/>
      <w:bookmarkEnd w:id="4"/>
      <w:bookmarkEnd w:id="5"/>
    </w:p>
    <w:p w14:paraId="523F8E0C" w14:textId="77777777" w:rsidR="00F33636" w:rsidRPr="00AB5FED" w:rsidRDefault="00F33636" w:rsidP="00F33636">
      <w:r w:rsidRPr="00AB5FED">
        <w:t>Table 10.7.2.1.1-1 describes the information flow MCPTT private call request from the MCPTT client to the MCPTT server.</w:t>
      </w:r>
    </w:p>
    <w:p w14:paraId="6B393826" w14:textId="77777777" w:rsidR="00F33636" w:rsidRPr="00AB5FED" w:rsidRDefault="00F33636" w:rsidP="00F33636">
      <w:pPr>
        <w:pStyle w:val="TH"/>
      </w:pPr>
      <w:r w:rsidRPr="00AB5FED">
        <w:t xml:space="preserve">Table 10.7.2.1.1-1: MCPTT private call request </w:t>
      </w:r>
      <w:r w:rsidRPr="00AB5FED">
        <w:rPr>
          <w:rFonts w:hint="eastAsia"/>
          <w:lang w:eastAsia="zh-CN"/>
        </w:rPr>
        <w:t xml:space="preserve">(MCPTT client </w:t>
      </w:r>
      <w:r>
        <w:rPr>
          <w:lang w:eastAsia="zh-CN"/>
        </w:rPr>
        <w:t>to</w:t>
      </w:r>
      <w:r w:rsidRPr="00AB5FED">
        <w:rPr>
          <w:rFonts w:hint="eastAsia"/>
          <w:lang w:eastAsia="zh-CN"/>
        </w:rPr>
        <w:t xml:space="preserve"> MCPTT server)</w:t>
      </w:r>
      <w:r w:rsidRPr="00AB5FED">
        <w:rPr>
          <w:lang w:eastAsia="zh-CN"/>
        </w:rPr>
        <w:t xml:space="preserve"> </w:t>
      </w:r>
      <w:r w:rsidRPr="00AB5FED">
        <w:t>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F33636" w:rsidRPr="00AB5FED" w14:paraId="33398B8F" w14:textId="77777777" w:rsidTr="006123A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C0930" w14:textId="77777777" w:rsidR="00F33636" w:rsidRPr="00AB5FED" w:rsidRDefault="00F33636" w:rsidP="006123A7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921D2" w14:textId="77777777" w:rsidR="00F33636" w:rsidRPr="00AB5FED" w:rsidRDefault="00F33636" w:rsidP="006123A7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355A5" w14:textId="77777777" w:rsidR="00F33636" w:rsidRPr="00AB5FED" w:rsidRDefault="00F33636" w:rsidP="006123A7">
            <w:pPr>
              <w:pStyle w:val="TAH"/>
            </w:pPr>
            <w:r w:rsidRPr="00AB5FED">
              <w:t>Description</w:t>
            </w:r>
          </w:p>
        </w:tc>
      </w:tr>
      <w:tr w:rsidR="00F33636" w:rsidRPr="00AB5FED" w14:paraId="2F852E6F" w14:textId="77777777" w:rsidTr="006123A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BC717" w14:textId="77777777" w:rsidR="00F33636" w:rsidRPr="00AB5FED" w:rsidRDefault="00F33636" w:rsidP="006123A7">
            <w:pPr>
              <w:pStyle w:val="TAL"/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18489" w14:textId="77777777" w:rsidR="00F33636" w:rsidRPr="00AB5FED" w:rsidRDefault="00F33636" w:rsidP="006123A7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66B0A" w14:textId="77777777" w:rsidR="00F33636" w:rsidRPr="00AB5FED" w:rsidRDefault="00F33636" w:rsidP="006123A7">
            <w:pPr>
              <w:pStyle w:val="TAL"/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calling party</w:t>
            </w:r>
          </w:p>
        </w:tc>
      </w:tr>
      <w:tr w:rsidR="00F33636" w:rsidRPr="00AB5FED" w14:paraId="313F5D0A" w14:textId="77777777" w:rsidTr="006123A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31CF6" w14:textId="77777777" w:rsidR="00F33636" w:rsidRPr="00AB5FED" w:rsidRDefault="00F33636" w:rsidP="006123A7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ACB87" w14:textId="77777777" w:rsidR="00F33636" w:rsidRPr="00AB5FED" w:rsidRDefault="00F33636" w:rsidP="006123A7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EE2CB" w14:textId="77777777" w:rsidR="00F33636" w:rsidRPr="00AB5FED" w:rsidRDefault="00F33636" w:rsidP="006123A7">
            <w:pPr>
              <w:pStyle w:val="TAL"/>
            </w:pPr>
            <w:r>
              <w:t>The functional alias of the calling party</w:t>
            </w:r>
          </w:p>
        </w:tc>
      </w:tr>
      <w:tr w:rsidR="00F33636" w:rsidRPr="00AB5FED" w14:paraId="40EA179D" w14:textId="77777777" w:rsidTr="006123A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1138F" w14:textId="77777777" w:rsidR="00F33636" w:rsidRPr="00AB5FED" w:rsidRDefault="00F33636" w:rsidP="006123A7">
            <w:pPr>
              <w:pStyle w:val="TAL"/>
            </w:pPr>
            <w:r w:rsidRPr="00AB5FED">
              <w:t>MCPTT ID</w:t>
            </w:r>
            <w:r>
              <w:rPr>
                <w:rFonts w:hint="eastAsia"/>
              </w:rPr>
              <w:t xml:space="preserve"> </w:t>
            </w:r>
            <w:r>
              <w:t>(</w:t>
            </w:r>
            <w:r w:rsidRPr="00B07A13">
              <w:t>see</w:t>
            </w:r>
            <w:r>
              <w:t> </w:t>
            </w:r>
            <w:r w:rsidRPr="00B07A13">
              <w:t>NOTE</w:t>
            </w:r>
            <w: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8475D" w14:textId="77777777" w:rsidR="00F33636" w:rsidRPr="00AB5FED" w:rsidRDefault="00F33636" w:rsidP="006123A7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6A2A3" w14:textId="77777777" w:rsidR="00F33636" w:rsidRPr="00AB5FED" w:rsidRDefault="00F33636" w:rsidP="006123A7">
            <w:pPr>
              <w:pStyle w:val="TAL"/>
            </w:pPr>
            <w:r w:rsidRPr="00AB5FED">
              <w:t>The</w:t>
            </w:r>
            <w:r w:rsidRPr="00AB5FED">
              <w:rPr>
                <w:rFonts w:hint="eastAsia"/>
                <w:lang w:eastAsia="zh-CN"/>
              </w:rPr>
              <w:t xml:space="preserve"> MCPTT ID</w:t>
            </w:r>
            <w:r w:rsidRPr="00AB5FED">
              <w:t xml:space="preserve"> of the called party</w:t>
            </w:r>
          </w:p>
        </w:tc>
      </w:tr>
      <w:tr w:rsidR="00F33636" w:rsidRPr="00AB5FED" w14:paraId="085ECC82" w14:textId="77777777" w:rsidTr="006123A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8B80D" w14:textId="77777777" w:rsidR="00F33636" w:rsidRPr="00AB5FED" w:rsidRDefault="00F33636" w:rsidP="006123A7">
            <w:pPr>
              <w:pStyle w:val="TAL"/>
            </w:pPr>
            <w:r w:rsidRPr="001B5AA8">
              <w:rPr>
                <w:rFonts w:hint="eastAsia"/>
              </w:rPr>
              <w:t>Functional alias</w:t>
            </w:r>
            <w:r>
              <w:rPr>
                <w:rFonts w:hint="eastAsia"/>
              </w:rPr>
              <w:t xml:space="preserve"> </w:t>
            </w:r>
            <w:r>
              <w:t>(</w:t>
            </w:r>
            <w:r w:rsidRPr="00B07A13">
              <w:t>see</w:t>
            </w:r>
            <w:r>
              <w:t> </w:t>
            </w:r>
            <w:r w:rsidRPr="00B07A13">
              <w:t>NOTE</w:t>
            </w:r>
            <w: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9B8A4" w14:textId="77777777" w:rsidR="00F33636" w:rsidRDefault="00F33636" w:rsidP="006123A7">
            <w:pPr>
              <w:pStyle w:val="TAL"/>
            </w:pPr>
            <w:r w:rsidRPr="001B5AA8">
              <w:rPr>
                <w:rFonts w:hint="eastAsia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D5766" w14:textId="77777777" w:rsidR="00F33636" w:rsidRPr="00AB5FED" w:rsidRDefault="00F33636" w:rsidP="006123A7">
            <w:pPr>
              <w:pStyle w:val="TAL"/>
            </w:pPr>
            <w:r w:rsidRPr="001B5AA8">
              <w:rPr>
                <w:rFonts w:hint="eastAsia"/>
              </w:rPr>
              <w:t>The functional alias of the called party</w:t>
            </w:r>
          </w:p>
        </w:tc>
      </w:tr>
      <w:tr w:rsidR="00F33636" w:rsidRPr="00AB5FED" w14:paraId="47B8869C" w14:textId="77777777" w:rsidTr="006123A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852A5" w14:textId="77777777" w:rsidR="00F33636" w:rsidRPr="00AB5FED" w:rsidRDefault="00F33636" w:rsidP="006123A7">
            <w:pPr>
              <w:pStyle w:val="TAL"/>
            </w:pPr>
            <w:r w:rsidRPr="00AB5FED">
              <w:t>Use floor control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75F5C" w14:textId="77777777" w:rsidR="00F33636" w:rsidRPr="00AB5FED" w:rsidRDefault="00F33636" w:rsidP="006123A7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1F09D" w14:textId="77777777" w:rsidR="00F33636" w:rsidRPr="00AB5FED" w:rsidRDefault="00F33636" w:rsidP="006123A7">
            <w:pPr>
              <w:pStyle w:val="TAL"/>
            </w:pPr>
            <w:r w:rsidRPr="00AB5FED">
              <w:t>This element indicates whether floor control will be used for the private call.</w:t>
            </w:r>
          </w:p>
        </w:tc>
      </w:tr>
      <w:tr w:rsidR="00F33636" w:rsidRPr="00AB5FED" w14:paraId="68D5630B" w14:textId="77777777" w:rsidTr="006123A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0F03B" w14:textId="77777777" w:rsidR="00F33636" w:rsidRPr="00AB5FED" w:rsidRDefault="00F33636" w:rsidP="006123A7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CCDF1" w14:textId="30555793" w:rsidR="00F33636" w:rsidRPr="00AB5FED" w:rsidRDefault="0061781B" w:rsidP="006123A7">
            <w:pPr>
              <w:pStyle w:val="TAL"/>
            </w:pPr>
            <w:ins w:id="6" w:author="Samsung" w:date="2020-03-27T10:28:00Z">
              <w:r>
                <w:t>M</w:t>
              </w:r>
            </w:ins>
            <w:del w:id="7" w:author="Samsung" w:date="2020-03-27T10:28:00Z">
              <w:r w:rsidR="00F33636" w:rsidRPr="00AB5FED" w:rsidDel="0061781B"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56D77" w14:textId="77777777" w:rsidR="00F33636" w:rsidRPr="00AB5FED" w:rsidRDefault="00F33636" w:rsidP="006123A7">
            <w:pPr>
              <w:pStyle w:val="TAL"/>
            </w:pPr>
            <w:r w:rsidRPr="00AB5FED">
              <w:t xml:space="preserve">Media parameters of MCPTT client. </w:t>
            </w:r>
          </w:p>
        </w:tc>
      </w:tr>
      <w:tr w:rsidR="00F33636" w:rsidRPr="00AB5FED" w14:paraId="172E9070" w14:textId="77777777" w:rsidTr="006123A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57DBA" w14:textId="77777777" w:rsidR="00F33636" w:rsidRPr="00AB5FED" w:rsidRDefault="00F33636" w:rsidP="006123A7">
            <w:pPr>
              <w:pStyle w:val="TAL"/>
            </w:pPr>
            <w:r w:rsidRPr="00AB5FED">
              <w:t>Requested commencement mode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53584" w14:textId="77777777" w:rsidR="00F33636" w:rsidRPr="00AB5FED" w:rsidRDefault="00F33636" w:rsidP="006123A7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2E6D6" w14:textId="77777777" w:rsidR="00F33636" w:rsidRPr="00AB5FED" w:rsidRDefault="00F33636" w:rsidP="006123A7">
            <w:pPr>
              <w:pStyle w:val="TAL"/>
            </w:pPr>
            <w:r w:rsidRPr="00AB5FED">
              <w:t>An indication that is included if the user is requesting a particular commencement mode</w:t>
            </w:r>
          </w:p>
        </w:tc>
      </w:tr>
      <w:tr w:rsidR="00F33636" w:rsidRPr="00AB5FED" w14:paraId="1AF6DBA1" w14:textId="77777777" w:rsidTr="006123A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7D35B" w14:textId="77777777" w:rsidR="00F33636" w:rsidRPr="00AB5FED" w:rsidRDefault="00F33636" w:rsidP="006123A7">
            <w:pPr>
              <w:pStyle w:val="TAL"/>
            </w:pPr>
            <w:r w:rsidRPr="00AB5FED">
              <w:t>Implicit floor request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42C83" w14:textId="77777777" w:rsidR="00F33636" w:rsidRPr="00AB5FED" w:rsidRDefault="00F33636" w:rsidP="006123A7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C9181" w14:textId="77777777" w:rsidR="00F33636" w:rsidRPr="00AB5FED" w:rsidRDefault="00F33636" w:rsidP="006123A7">
            <w:pPr>
              <w:pStyle w:val="TAL"/>
            </w:pPr>
            <w:r w:rsidRPr="00AB5FED">
              <w:t xml:space="preserve">An indication that the user is also requesting the floor. </w:t>
            </w:r>
          </w:p>
        </w:tc>
      </w:tr>
      <w:tr w:rsidR="00F33636" w:rsidRPr="00AB5FED" w14:paraId="20224149" w14:textId="77777777" w:rsidTr="006123A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47A32" w14:textId="77777777" w:rsidR="00F33636" w:rsidRPr="00AB5FED" w:rsidRDefault="00F33636" w:rsidP="006123A7">
            <w:pPr>
              <w:pStyle w:val="TAL"/>
            </w:pPr>
            <w:r w:rsidRPr="00CF57A4">
              <w:t xml:space="preserve">Location information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08750" w14:textId="77777777" w:rsidR="00F33636" w:rsidRPr="00AB5FED" w:rsidRDefault="00F33636" w:rsidP="006123A7">
            <w:pPr>
              <w:pStyle w:val="TAL"/>
            </w:pPr>
            <w:r w:rsidRPr="00CF57A4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3D5EA" w14:textId="77777777" w:rsidR="00F33636" w:rsidRPr="00AB5FED" w:rsidRDefault="00F33636" w:rsidP="006123A7">
            <w:pPr>
              <w:pStyle w:val="TAL"/>
            </w:pPr>
            <w:r w:rsidRPr="00CF57A4">
              <w:t>Location</w:t>
            </w:r>
            <w:r>
              <w:t xml:space="preserve"> of the calling party</w:t>
            </w:r>
          </w:p>
        </w:tc>
      </w:tr>
      <w:tr w:rsidR="00F33636" w:rsidRPr="00AB5FED" w14:paraId="41E1EAE8" w14:textId="77777777" w:rsidTr="006123A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F47BD" w14:textId="77777777" w:rsidR="00F33636" w:rsidRPr="00CF57A4" w:rsidRDefault="00F33636" w:rsidP="006123A7">
            <w:pPr>
              <w:pStyle w:val="TAL"/>
            </w:pPr>
            <w:r>
              <w:rPr>
                <w:rFonts w:cs="Arial"/>
                <w:kern w:val="2"/>
                <w:szCs w:val="18"/>
              </w:rPr>
              <w:t>Requested priority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FFCAB" w14:textId="77777777" w:rsidR="00F33636" w:rsidRPr="00CF57A4" w:rsidRDefault="00F33636" w:rsidP="006123A7">
            <w:pPr>
              <w:pStyle w:val="TAL"/>
            </w:pPr>
            <w:r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D1240" w14:textId="77777777" w:rsidR="00F33636" w:rsidRPr="00CF57A4" w:rsidRDefault="00F33636" w:rsidP="006123A7">
            <w:pPr>
              <w:pStyle w:val="TAL"/>
            </w:pPr>
            <w:r>
              <w:rPr>
                <w:rFonts w:cs="Arial"/>
                <w:kern w:val="2"/>
                <w:szCs w:val="18"/>
              </w:rPr>
              <w:t>Application priority level requested for this</w:t>
            </w:r>
            <w:r>
              <w:rPr>
                <w:rFonts w:cs="Arial"/>
                <w:kern w:val="2"/>
                <w:szCs w:val="18"/>
                <w:lang w:eastAsia="zh-CN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>call</w:t>
            </w:r>
          </w:p>
        </w:tc>
      </w:tr>
      <w:tr w:rsidR="00F33636" w:rsidRPr="00AB5FED" w14:paraId="5482D5C5" w14:textId="77777777" w:rsidTr="006123A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D8EF7" w14:textId="77777777" w:rsidR="00F33636" w:rsidRDefault="00F33636" w:rsidP="006123A7">
            <w:pPr>
              <w:pStyle w:val="TAL"/>
              <w:rPr>
                <w:rFonts w:cs="Arial"/>
                <w:kern w:val="2"/>
                <w:szCs w:val="18"/>
              </w:rPr>
            </w:pPr>
            <w:r w:rsidRPr="00CD3CBE">
              <w:t xml:space="preserve">Redirection </w:t>
            </w:r>
            <w:r>
              <w:t>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2548D" w14:textId="77777777" w:rsidR="00F33636" w:rsidRDefault="00F33636" w:rsidP="006123A7">
            <w:pPr>
              <w:pStyle w:val="TAL"/>
              <w:rPr>
                <w:rFonts w:cs="Arial"/>
                <w:kern w:val="2"/>
                <w:szCs w:val="18"/>
              </w:rPr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26F40" w14:textId="77777777" w:rsidR="00F33636" w:rsidRDefault="00F33636" w:rsidP="006123A7">
            <w:pPr>
              <w:pStyle w:val="TAL"/>
              <w:rPr>
                <w:rFonts w:cs="Arial"/>
                <w:kern w:val="2"/>
                <w:szCs w:val="18"/>
              </w:rPr>
            </w:pPr>
            <w:r>
              <w:t>Indicates that the MCPTT private call request is a result of a call redirection (true/false)</w:t>
            </w:r>
          </w:p>
        </w:tc>
      </w:tr>
      <w:tr w:rsidR="00F33636" w:rsidRPr="00AB5FED" w14:paraId="11EE81C4" w14:textId="77777777" w:rsidTr="006123A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FD995" w14:textId="77777777" w:rsidR="00F33636" w:rsidRPr="00CD3CBE" w:rsidRDefault="00F33636" w:rsidP="006123A7">
            <w:pPr>
              <w:pStyle w:val="TAL"/>
            </w:pPr>
            <w:r>
              <w:t>Forwarding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AFC00" w14:textId="77777777" w:rsidR="00F33636" w:rsidRDefault="00F33636" w:rsidP="006123A7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261CB" w14:textId="77777777" w:rsidR="00F33636" w:rsidRDefault="00F33636" w:rsidP="006123A7">
            <w:pPr>
              <w:pStyle w:val="TAL"/>
            </w:pPr>
            <w:r>
              <w:t>Indicates that the MCPTT private call request is a result of a call forwarding.(true/false)</w:t>
            </w:r>
          </w:p>
        </w:tc>
      </w:tr>
      <w:tr w:rsidR="00F33636" w:rsidRPr="00AB5FED" w14:paraId="1F6545DA" w14:textId="77777777" w:rsidTr="006123A7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4E797" w14:textId="77777777" w:rsidR="00F33636" w:rsidRDefault="00F33636" w:rsidP="006123A7">
            <w:pPr>
              <w:pStyle w:val="TAN"/>
            </w:pPr>
            <w:r>
              <w:t>NOTE:</w:t>
            </w:r>
            <w:r>
              <w:tab/>
              <w:t>At least one identity must be present.</w:t>
            </w: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A48BC2" w14:textId="53C2C770" w:rsidR="00E71419" w:rsidRDefault="00E71419" w:rsidP="00E71419">
      <w:pPr>
        <w:ind w:left="568" w:hanging="284"/>
        <w:jc w:val="center"/>
        <w:rPr>
          <w:noProof/>
          <w:sz w:val="28"/>
          <w:highlight w:val="yellow"/>
        </w:rPr>
      </w:pPr>
    </w:p>
    <w:p w14:paraId="7269FEE8" w14:textId="676507B6" w:rsidR="00DB12EF" w:rsidRDefault="00DB12EF" w:rsidP="00E71419">
      <w:pPr>
        <w:ind w:left="568" w:hanging="284"/>
        <w:jc w:val="center"/>
        <w:rPr>
          <w:noProof/>
          <w:sz w:val="28"/>
          <w:highlight w:val="yellow"/>
        </w:rPr>
      </w:pPr>
    </w:p>
    <w:p w14:paraId="29E5ADA8" w14:textId="6B43C605" w:rsidR="00DB12EF" w:rsidRDefault="00DB12EF" w:rsidP="00E71419">
      <w:pPr>
        <w:ind w:left="568" w:hanging="284"/>
        <w:jc w:val="center"/>
        <w:rPr>
          <w:noProof/>
          <w:sz w:val="28"/>
          <w:highlight w:val="yellow"/>
        </w:rPr>
      </w:pPr>
    </w:p>
    <w:p w14:paraId="22108C4E" w14:textId="6FE341C2" w:rsidR="00DB12EF" w:rsidRDefault="00DB12EF" w:rsidP="00E71419">
      <w:pPr>
        <w:ind w:left="568" w:hanging="284"/>
        <w:jc w:val="center"/>
        <w:rPr>
          <w:noProof/>
          <w:sz w:val="28"/>
          <w:highlight w:val="yellow"/>
        </w:rPr>
      </w:pPr>
    </w:p>
    <w:p w14:paraId="7C5E9CDE" w14:textId="54B4F858" w:rsidR="00DB12EF" w:rsidRDefault="00DB12EF" w:rsidP="00E71419">
      <w:pPr>
        <w:ind w:left="568" w:hanging="284"/>
        <w:jc w:val="center"/>
        <w:rPr>
          <w:noProof/>
          <w:sz w:val="28"/>
          <w:highlight w:val="yellow"/>
        </w:rPr>
      </w:pPr>
    </w:p>
    <w:p w14:paraId="3DA82003" w14:textId="75E0D6F9" w:rsidR="00DB12EF" w:rsidRDefault="00DB12EF" w:rsidP="00E71419">
      <w:pPr>
        <w:ind w:left="568" w:hanging="284"/>
        <w:jc w:val="center"/>
        <w:rPr>
          <w:noProof/>
          <w:sz w:val="28"/>
          <w:highlight w:val="yellow"/>
        </w:rPr>
      </w:pPr>
    </w:p>
    <w:p w14:paraId="4DA3FE06" w14:textId="275517DA" w:rsidR="00DB12EF" w:rsidRDefault="00DB12EF" w:rsidP="00E71419">
      <w:pPr>
        <w:ind w:left="568" w:hanging="284"/>
        <w:jc w:val="center"/>
        <w:rPr>
          <w:noProof/>
          <w:sz w:val="28"/>
          <w:highlight w:val="yellow"/>
        </w:rPr>
      </w:pPr>
    </w:p>
    <w:p w14:paraId="0680E0B6" w14:textId="193969C8" w:rsidR="00DB12EF" w:rsidRDefault="00DB12EF" w:rsidP="00E71419">
      <w:pPr>
        <w:ind w:left="568" w:hanging="284"/>
        <w:jc w:val="center"/>
        <w:rPr>
          <w:noProof/>
          <w:sz w:val="28"/>
          <w:highlight w:val="yellow"/>
        </w:rPr>
      </w:pPr>
    </w:p>
    <w:p w14:paraId="4A9BD1F5" w14:textId="56D2759A" w:rsidR="00DB12EF" w:rsidRDefault="00DB12EF" w:rsidP="00E71419">
      <w:pPr>
        <w:ind w:left="568" w:hanging="284"/>
        <w:jc w:val="center"/>
        <w:rPr>
          <w:noProof/>
          <w:sz w:val="28"/>
          <w:highlight w:val="yellow"/>
        </w:rPr>
      </w:pPr>
    </w:p>
    <w:p w14:paraId="62F6675D" w14:textId="21E8537F" w:rsidR="00DB12EF" w:rsidRDefault="00DB12EF" w:rsidP="00E71419">
      <w:pPr>
        <w:ind w:left="568" w:hanging="284"/>
        <w:jc w:val="center"/>
        <w:rPr>
          <w:noProof/>
          <w:sz w:val="28"/>
          <w:highlight w:val="yellow"/>
        </w:rPr>
      </w:pPr>
    </w:p>
    <w:p w14:paraId="68D7FA83" w14:textId="77777777" w:rsidR="00DB12EF" w:rsidRDefault="00DB12EF" w:rsidP="00E71419">
      <w:pPr>
        <w:ind w:left="568" w:hanging="284"/>
        <w:jc w:val="center"/>
        <w:rPr>
          <w:noProof/>
          <w:sz w:val="28"/>
          <w:highlight w:val="yellow"/>
        </w:rPr>
      </w:pPr>
    </w:p>
    <w:p w14:paraId="2F1BF57A" w14:textId="77777777" w:rsidR="00D12712" w:rsidRDefault="00D12712" w:rsidP="00D82C77">
      <w:pPr>
        <w:ind w:left="568" w:hanging="284"/>
        <w:jc w:val="center"/>
        <w:rPr>
          <w:noProof/>
          <w:sz w:val="28"/>
          <w:highlight w:val="yellow"/>
        </w:rPr>
      </w:pPr>
    </w:p>
    <w:p w14:paraId="76271B64" w14:textId="199066C1" w:rsidR="00D82C77" w:rsidRDefault="00D82C77" w:rsidP="00D82C77">
      <w:pPr>
        <w:ind w:left="568" w:hanging="284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 w:rsidR="00DB12EF">
        <w:rPr>
          <w:noProof/>
          <w:sz w:val="28"/>
          <w:highlight w:val="yellow"/>
        </w:rPr>
        <w:t>SECOND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2D1F7B5" w14:textId="77777777" w:rsidR="00825AFF" w:rsidRDefault="00825AFF" w:rsidP="00825AFF">
      <w:pPr>
        <w:pStyle w:val="Heading4"/>
      </w:pPr>
      <w:bookmarkStart w:id="8" w:name="_Toc35896408"/>
      <w:r>
        <w:lastRenderedPageBreak/>
        <w:t>10.15.2.1</w:t>
      </w:r>
      <w:r>
        <w:tab/>
        <w:t>MCPTT first-to-answer call request (</w:t>
      </w:r>
      <w:r>
        <w:rPr>
          <w:lang w:eastAsia="zh-CN"/>
        </w:rPr>
        <w:t>MCPTT client to MCPTT server</w:t>
      </w:r>
      <w:r>
        <w:t>)</w:t>
      </w:r>
      <w:bookmarkEnd w:id="8"/>
    </w:p>
    <w:p w14:paraId="3C189905" w14:textId="77777777" w:rsidR="00825AFF" w:rsidRDefault="00825AFF" w:rsidP="00825AFF">
      <w:r>
        <w:t>Table 10.15.2.1-1 describes the information flow MCPTT first-to-answer call request from the MCPTT client to the MCPTT server.</w:t>
      </w:r>
    </w:p>
    <w:p w14:paraId="16B32C7C" w14:textId="77777777" w:rsidR="00825AFF" w:rsidRDefault="00825AFF" w:rsidP="00825AFF">
      <w:pPr>
        <w:pStyle w:val="TH"/>
      </w:pPr>
      <w:r>
        <w:t xml:space="preserve">Table 10.15.2.1-1: MCPTT first-to-answer call request </w:t>
      </w:r>
      <w:r>
        <w:rPr>
          <w:lang w:eastAsia="zh-CN"/>
        </w:rPr>
        <w:t xml:space="preserve">(MCPTT client to MCPTT server) </w:t>
      </w:r>
      <w:r>
        <w:t>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825AFF" w14:paraId="692A9827" w14:textId="77777777" w:rsidTr="006123A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E5873" w14:textId="77777777" w:rsidR="00825AFF" w:rsidRDefault="00825AFF" w:rsidP="006123A7">
            <w: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437F4" w14:textId="77777777" w:rsidR="00825AFF" w:rsidRDefault="00825AFF" w:rsidP="006123A7"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34F00" w14:textId="77777777" w:rsidR="00825AFF" w:rsidRDefault="00825AFF" w:rsidP="006123A7">
            <w:r>
              <w:t>Description</w:t>
            </w:r>
          </w:p>
        </w:tc>
      </w:tr>
      <w:tr w:rsidR="00825AFF" w14:paraId="31FAD3F2" w14:textId="77777777" w:rsidTr="006123A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BF240" w14:textId="77777777" w:rsidR="00825AFF" w:rsidRDefault="00825AFF" w:rsidP="006123A7">
            <w:r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9522D" w14:textId="77777777" w:rsidR="00825AFF" w:rsidRDefault="00825AFF" w:rsidP="006123A7"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2426B" w14:textId="77777777" w:rsidR="00825AFF" w:rsidRDefault="00825AFF" w:rsidP="006123A7">
            <w:r>
              <w:t xml:space="preserve">The </w:t>
            </w:r>
            <w:r>
              <w:rPr>
                <w:lang w:eastAsia="zh-CN"/>
              </w:rPr>
              <w:t>MCPTT ID</w:t>
            </w:r>
            <w:r>
              <w:t xml:space="preserve"> of the calling party</w:t>
            </w:r>
          </w:p>
        </w:tc>
      </w:tr>
      <w:tr w:rsidR="00825AFF" w14:paraId="572D4B1C" w14:textId="77777777" w:rsidTr="006123A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1B2EB" w14:textId="77777777" w:rsidR="00825AFF" w:rsidRDefault="00825AFF" w:rsidP="006123A7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9D091" w14:textId="77777777" w:rsidR="00825AFF" w:rsidRDefault="00825AFF" w:rsidP="006123A7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3136F" w14:textId="77777777" w:rsidR="00825AFF" w:rsidRDefault="00825AFF" w:rsidP="006123A7">
            <w:pPr>
              <w:pStyle w:val="TAL"/>
            </w:pPr>
            <w:r>
              <w:t>The functional alias of the calling party</w:t>
            </w:r>
          </w:p>
        </w:tc>
      </w:tr>
      <w:tr w:rsidR="00825AFF" w14:paraId="29DA1C8A" w14:textId="77777777" w:rsidTr="006123A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75D71" w14:textId="55A671D0" w:rsidR="00825AFF" w:rsidRDefault="00825AFF" w:rsidP="006123A7">
            <w:r>
              <w:t xml:space="preserve">MCPTT ID </w:t>
            </w:r>
            <w:ins w:id="9" w:author="Samsung" w:date="2020-03-26T16:59:00Z">
              <w:r w:rsidR="001B29F1">
                <w:t xml:space="preserve">list </w:t>
              </w:r>
            </w:ins>
            <w:r>
              <w:t>(</w:t>
            </w:r>
            <w:r w:rsidRPr="00B07A13">
              <w:t>see</w:t>
            </w:r>
            <w:r>
              <w:t> </w:t>
            </w:r>
            <w:r w:rsidRPr="00B07A13">
              <w:t>NOTE</w:t>
            </w:r>
            <w: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8A3F2" w14:textId="77777777" w:rsidR="00825AFF" w:rsidRDefault="00825AFF" w:rsidP="006123A7"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66A56" w14:textId="3F9FA9ED" w:rsidR="00825AFF" w:rsidRDefault="00825AFF" w:rsidP="006123A7">
            <w:r>
              <w:t>The</w:t>
            </w:r>
            <w:r>
              <w:rPr>
                <w:lang w:eastAsia="zh-CN"/>
              </w:rPr>
              <w:t xml:space="preserve"> </w:t>
            </w:r>
            <w:ins w:id="10" w:author="Samsung" w:date="2020-03-26T17:00:00Z">
              <w:r w:rsidR="00966E07">
                <w:rPr>
                  <w:lang w:eastAsia="zh-CN"/>
                </w:rPr>
                <w:t xml:space="preserve">list of </w:t>
              </w:r>
            </w:ins>
            <w:r>
              <w:rPr>
                <w:lang w:eastAsia="zh-CN"/>
              </w:rPr>
              <w:t>MCPTT ID</w:t>
            </w:r>
            <w:ins w:id="11" w:author="Samsung" w:date="2020-03-26T17:00:00Z">
              <w:r w:rsidR="00966E07">
                <w:rPr>
                  <w:lang w:eastAsia="zh-CN"/>
                </w:rPr>
                <w:t>s</w:t>
              </w:r>
            </w:ins>
            <w:r>
              <w:t xml:space="preserve"> of the called part</w:t>
            </w:r>
            <w:ins w:id="12" w:author="Samsung" w:date="2020-03-26T17:00:00Z">
              <w:r w:rsidR="00966E07">
                <w:t>ies</w:t>
              </w:r>
            </w:ins>
            <w:del w:id="13" w:author="Samsung" w:date="2020-03-26T17:00:00Z">
              <w:r w:rsidDel="00966E07">
                <w:delText>y</w:delText>
              </w:r>
            </w:del>
          </w:p>
        </w:tc>
      </w:tr>
      <w:tr w:rsidR="00825AFF" w14:paraId="105F6CBD" w14:textId="77777777" w:rsidTr="006123A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5B5EC" w14:textId="26C8CAC0" w:rsidR="00825AFF" w:rsidRDefault="00825AFF" w:rsidP="006123A7">
            <w:pPr>
              <w:pStyle w:val="TAL"/>
            </w:pPr>
            <w:r>
              <w:t>Functional alias</w:t>
            </w:r>
            <w:ins w:id="14" w:author="Samsung" w:date="2020-03-26T16:59:00Z">
              <w:r w:rsidR="001B29F1">
                <w:t xml:space="preserve"> list</w:t>
              </w:r>
            </w:ins>
            <w:r>
              <w:t xml:space="preserve"> 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0E5C4" w14:textId="77777777" w:rsidR="00825AFF" w:rsidRDefault="00825AFF" w:rsidP="006123A7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B7189" w14:textId="4E695A80" w:rsidR="00825AFF" w:rsidRDefault="00825AFF" w:rsidP="006123A7">
            <w:pPr>
              <w:pStyle w:val="TAL"/>
            </w:pPr>
            <w:r>
              <w:t xml:space="preserve">The </w:t>
            </w:r>
            <w:ins w:id="15" w:author="Samsung" w:date="2020-03-26T17:00:00Z">
              <w:r w:rsidR="00966E07">
                <w:t xml:space="preserve">list of </w:t>
              </w:r>
            </w:ins>
            <w:r>
              <w:t>functional alias</w:t>
            </w:r>
            <w:ins w:id="16" w:author="Samsung" w:date="2020-03-26T17:00:00Z">
              <w:r w:rsidR="00966E07">
                <w:t>es</w:t>
              </w:r>
            </w:ins>
            <w:r>
              <w:t xml:space="preserve"> of the called part</w:t>
            </w:r>
            <w:ins w:id="17" w:author="Samsung" w:date="2020-03-26T17:00:00Z">
              <w:r w:rsidR="00966E07">
                <w:t>ies</w:t>
              </w:r>
            </w:ins>
            <w:del w:id="18" w:author="Samsung" w:date="2020-03-26T17:00:00Z">
              <w:r w:rsidDel="00966E07">
                <w:delText>y</w:delText>
              </w:r>
            </w:del>
          </w:p>
        </w:tc>
      </w:tr>
      <w:tr w:rsidR="00825AFF" w14:paraId="7F8957E7" w14:textId="77777777" w:rsidTr="006123A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B4B94" w14:textId="77777777" w:rsidR="00825AFF" w:rsidRDefault="00825AFF" w:rsidP="006123A7">
            <w:r>
              <w:t>Use floor control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F3A17" w14:textId="77777777" w:rsidR="00825AFF" w:rsidRDefault="00825AFF" w:rsidP="006123A7"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46F94" w14:textId="77777777" w:rsidR="00825AFF" w:rsidRDefault="00825AFF" w:rsidP="006123A7">
            <w:r>
              <w:t>This element indicates whether floor control will be used for the private call.</w:t>
            </w:r>
          </w:p>
        </w:tc>
      </w:tr>
      <w:tr w:rsidR="00825AFF" w14:paraId="19BA2EE4" w14:textId="77777777" w:rsidTr="006123A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E42A3" w14:textId="77777777" w:rsidR="00825AFF" w:rsidRDefault="00825AFF" w:rsidP="006123A7">
            <w:r>
              <w:rPr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F3BA8" w14:textId="208575A5" w:rsidR="00825AFF" w:rsidRDefault="00355314" w:rsidP="006123A7">
            <w:ins w:id="19" w:author="Samsung" w:date="2020-03-26T17:52:00Z">
              <w:r>
                <w:t>M</w:t>
              </w:r>
            </w:ins>
            <w:del w:id="20" w:author="Samsung" w:date="2020-03-26T17:52:00Z">
              <w:r w:rsidR="00825AFF" w:rsidDel="00355314"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09112" w14:textId="77777777" w:rsidR="00825AFF" w:rsidRDefault="00825AFF" w:rsidP="006123A7">
            <w:r>
              <w:t xml:space="preserve">Media parameters of MCPTT client. </w:t>
            </w:r>
          </w:p>
        </w:tc>
      </w:tr>
      <w:tr w:rsidR="00825AFF" w14:paraId="631D663A" w14:textId="77777777" w:rsidTr="006123A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5A205" w14:textId="77777777" w:rsidR="00825AFF" w:rsidRDefault="00825AFF" w:rsidP="006123A7">
            <w:r>
              <w:t>Implicit floor request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54E57" w14:textId="77777777" w:rsidR="00825AFF" w:rsidRDefault="00825AFF" w:rsidP="006123A7"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B461B" w14:textId="77777777" w:rsidR="00825AFF" w:rsidRDefault="00825AFF" w:rsidP="006123A7">
            <w:r>
              <w:t xml:space="preserve">An indication that the user is also requesting the floor. </w:t>
            </w:r>
          </w:p>
        </w:tc>
      </w:tr>
      <w:tr w:rsidR="00825AFF" w14:paraId="1B80E69B" w14:textId="77777777" w:rsidTr="006123A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7B8E7" w14:textId="77777777" w:rsidR="00825AFF" w:rsidRDefault="00825AFF" w:rsidP="006123A7">
            <w:r>
              <w:rPr>
                <w:lang w:eastAsia="x-none"/>
              </w:rPr>
              <w:t xml:space="preserve">Location information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D5D18" w14:textId="77777777" w:rsidR="00825AFF" w:rsidRDefault="00825AFF" w:rsidP="006123A7">
            <w:r>
              <w:rPr>
                <w:lang w:eastAsia="x-none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94035" w14:textId="77777777" w:rsidR="00825AFF" w:rsidRDefault="00825AFF" w:rsidP="006123A7">
            <w:r>
              <w:rPr>
                <w:lang w:eastAsia="x-none"/>
              </w:rPr>
              <w:t>Location of the calling party</w:t>
            </w:r>
          </w:p>
        </w:tc>
      </w:tr>
      <w:tr w:rsidR="00825AFF" w14:paraId="2A4B89F7" w14:textId="77777777" w:rsidTr="006123A7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B885F" w14:textId="77777777" w:rsidR="00825AFF" w:rsidRDefault="00825AFF" w:rsidP="006123A7">
            <w:pPr>
              <w:pStyle w:val="TAN"/>
            </w:pPr>
            <w:r>
              <w:t>NOTE:</w:t>
            </w:r>
            <w:r>
              <w:tab/>
              <w:t>At least one identity must be present.</w:t>
            </w:r>
          </w:p>
        </w:tc>
      </w:tr>
    </w:tbl>
    <w:p w14:paraId="2C03892E" w14:textId="77777777" w:rsidR="00825AFF" w:rsidRDefault="00825AFF" w:rsidP="00D82C77">
      <w:pPr>
        <w:ind w:left="568" w:hanging="284"/>
        <w:jc w:val="center"/>
        <w:rPr>
          <w:noProof/>
          <w:sz w:val="28"/>
        </w:rPr>
      </w:pPr>
    </w:p>
    <w:p w14:paraId="71693379" w14:textId="07742ADA" w:rsidR="00482D43" w:rsidRDefault="00482D43" w:rsidP="00482D43">
      <w:pPr>
        <w:ind w:left="568" w:hanging="284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 w:rsidR="00DB12EF">
        <w:rPr>
          <w:noProof/>
          <w:sz w:val="28"/>
          <w:highlight w:val="yellow"/>
        </w:rPr>
        <w:t>THIRD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9A3FACC" w14:textId="77777777" w:rsidR="00485B73" w:rsidRDefault="00485B73" w:rsidP="00485B73">
      <w:pPr>
        <w:pStyle w:val="Heading5"/>
      </w:pPr>
      <w:bookmarkStart w:id="21" w:name="_Toc35896418"/>
      <w:r>
        <w:t>10.16.2.1</w:t>
      </w:r>
      <w:r>
        <w:tab/>
        <w:t>Remotely initiated MCPTT call request</w:t>
      </w:r>
      <w:bookmarkEnd w:id="21"/>
    </w:p>
    <w:p w14:paraId="12D92813" w14:textId="77777777" w:rsidR="00485B73" w:rsidRDefault="00485B73" w:rsidP="00485B73">
      <w:r>
        <w:t>Table 10.16.2.1-1 describes the information flow remotely initiated MCPTT call request from the MCPTT client to the MCPTT server and from the MCPTT server to MCPTT client.</w:t>
      </w:r>
    </w:p>
    <w:p w14:paraId="2FE30AB7" w14:textId="77777777" w:rsidR="00485B73" w:rsidRDefault="00485B73" w:rsidP="00485B73">
      <w:pPr>
        <w:pStyle w:val="TH"/>
      </w:pPr>
      <w:r>
        <w:t>Table 10.16.2.1-1: remotely initiated MCPTT call request</w:t>
      </w:r>
      <w:r>
        <w:rPr>
          <w:lang w:eastAsia="zh-CN"/>
        </w:rPr>
        <w:t xml:space="preserve"> </w:t>
      </w:r>
      <w:r>
        <w:t>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485B73" w14:paraId="137E724B" w14:textId="77777777" w:rsidTr="006123A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ECF98" w14:textId="77777777" w:rsidR="00485B73" w:rsidRDefault="00485B73" w:rsidP="006123A7">
            <w:pPr>
              <w:pStyle w:val="TAH"/>
            </w:pPr>
            <w: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ECE24" w14:textId="77777777" w:rsidR="00485B73" w:rsidRDefault="00485B73" w:rsidP="006123A7">
            <w:pPr>
              <w:pStyle w:val="TAH"/>
            </w:pPr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6FF56" w14:textId="77777777" w:rsidR="00485B73" w:rsidRDefault="00485B73" w:rsidP="006123A7">
            <w:pPr>
              <w:pStyle w:val="TAH"/>
            </w:pPr>
            <w:r>
              <w:t>Description</w:t>
            </w:r>
          </w:p>
        </w:tc>
      </w:tr>
      <w:tr w:rsidR="00485B73" w:rsidRPr="008008CA" w14:paraId="32F5A182" w14:textId="77777777" w:rsidTr="006123A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357DF" w14:textId="77777777" w:rsidR="00485B73" w:rsidRPr="00CD13AE" w:rsidRDefault="00485B73" w:rsidP="006123A7">
            <w:pPr>
              <w:pStyle w:val="TAL"/>
            </w:pPr>
            <w:r w:rsidRPr="00CD13AE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F01CB" w14:textId="77777777" w:rsidR="00485B73" w:rsidRPr="00CD13AE" w:rsidRDefault="00485B73" w:rsidP="006123A7">
            <w:pPr>
              <w:pStyle w:val="TAL"/>
            </w:pPr>
            <w:r w:rsidRPr="00CD13AE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4A548" w14:textId="77777777" w:rsidR="00485B73" w:rsidRPr="00CD13AE" w:rsidRDefault="00485B73" w:rsidP="006123A7">
            <w:pPr>
              <w:pStyle w:val="TAL"/>
            </w:pPr>
            <w:r w:rsidRPr="00CD13AE">
              <w:t>The</w:t>
            </w:r>
            <w:r>
              <w:rPr>
                <w:rFonts w:hint="eastAsia"/>
                <w:lang w:eastAsia="zh-CN"/>
              </w:rPr>
              <w:t xml:space="preserve"> MCPTT ID</w:t>
            </w:r>
            <w:r w:rsidRPr="00CD13AE">
              <w:t xml:space="preserve"> of the called party</w:t>
            </w:r>
            <w:r>
              <w:t xml:space="preserve"> (remote)</w:t>
            </w:r>
          </w:p>
        </w:tc>
      </w:tr>
      <w:tr w:rsidR="00485B73" w:rsidRPr="008008CA" w14:paraId="64120A80" w14:textId="77777777" w:rsidTr="006123A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1D6B7" w14:textId="77777777" w:rsidR="00485B73" w:rsidRPr="00CD13AE" w:rsidRDefault="00485B73" w:rsidP="006123A7">
            <w:pPr>
              <w:pStyle w:val="TAL"/>
            </w:pPr>
            <w:r>
              <w:t>Notification to remote user of remotely initiated call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6DFD4" w14:textId="77777777" w:rsidR="00485B73" w:rsidRPr="00CD13AE" w:rsidRDefault="00485B73" w:rsidP="006123A7">
            <w:pPr>
              <w:pStyle w:val="TAL"/>
            </w:pPr>
            <w:r w:rsidRPr="00CD13AE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5AE72" w14:textId="77777777" w:rsidR="00485B73" w:rsidRPr="00CD13AE" w:rsidRDefault="00485B73" w:rsidP="006123A7">
            <w:pPr>
              <w:pStyle w:val="TAL"/>
            </w:pPr>
            <w:r>
              <w:t>Use to determine whether the called party (remote) receives any indication of the remotely initiated MCPTT call.</w:t>
            </w:r>
          </w:p>
        </w:tc>
      </w:tr>
      <w:tr w:rsidR="00485B73" w:rsidRPr="008008CA" w14:paraId="42758908" w14:textId="77777777" w:rsidTr="006123A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9CE75" w14:textId="77777777" w:rsidR="00485B73" w:rsidRDefault="00485B73" w:rsidP="006123A7">
            <w:pPr>
              <w:pStyle w:val="TAL"/>
            </w:pPr>
            <w:r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21EF2" w14:textId="77777777" w:rsidR="00485B73" w:rsidRPr="00CD13AE" w:rsidRDefault="00485B73" w:rsidP="006123A7">
            <w:pPr>
              <w:pStyle w:val="TAL"/>
            </w:pPr>
            <w:r>
              <w:t>O (NOTE)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9E57C" w14:textId="77777777" w:rsidR="00485B73" w:rsidRDefault="00485B73" w:rsidP="006123A7">
            <w:pPr>
              <w:pStyle w:val="TAL"/>
            </w:pPr>
            <w:r>
              <w:t xml:space="preserve">For a remotely initiated MCPTT private call the MCPTT User ID to be called </w:t>
            </w:r>
          </w:p>
        </w:tc>
      </w:tr>
      <w:tr w:rsidR="00485B73" w:rsidRPr="008008CA" w14:paraId="05EF947B" w14:textId="77777777" w:rsidTr="006123A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6E095" w14:textId="47FA6A5F" w:rsidR="00485B73" w:rsidRPr="00CD13AE" w:rsidRDefault="00485B73" w:rsidP="006123A7">
            <w:pPr>
              <w:pStyle w:val="TAL"/>
            </w:pPr>
            <w:r>
              <w:t>MCPTT Group</w:t>
            </w:r>
            <w:ins w:id="22" w:author="Samsung" w:date="2020-03-26T17:02:00Z">
              <w:r w:rsidR="00415C9F"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28474" w14:textId="77777777" w:rsidR="00485B73" w:rsidRPr="00CD13AE" w:rsidRDefault="00485B73" w:rsidP="006123A7">
            <w:pPr>
              <w:pStyle w:val="TAL"/>
            </w:pPr>
            <w:r>
              <w:t>O (NOTE)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02532" w14:textId="47F15DC5" w:rsidR="00485B73" w:rsidRPr="00CD13AE" w:rsidRDefault="00485B73" w:rsidP="00415C9F">
            <w:pPr>
              <w:pStyle w:val="TAL"/>
            </w:pPr>
            <w:r>
              <w:t xml:space="preserve">For a remotely initiated MCPTT group call </w:t>
            </w:r>
            <w:ins w:id="23" w:author="Samsung" w:date="2020-03-26T17:02:00Z">
              <w:r w:rsidR="00415C9F">
                <w:t xml:space="preserve">the MCPTT Group </w:t>
              </w:r>
            </w:ins>
            <w:r>
              <w:t xml:space="preserve">to </w:t>
            </w:r>
            <w:ins w:id="24" w:author="Samsung" w:date="2020-03-26T17:02:00Z">
              <w:r w:rsidR="00415C9F">
                <w:t>be called</w:t>
              </w:r>
            </w:ins>
            <w:del w:id="25" w:author="Samsung" w:date="2020-03-26T17:03:00Z">
              <w:r w:rsidDel="00415C9F">
                <w:delText>use.</w:delText>
              </w:r>
            </w:del>
          </w:p>
        </w:tc>
      </w:tr>
      <w:tr w:rsidR="00485B73" w:rsidRPr="008008CA" w14:paraId="0C6E264F" w14:textId="77777777" w:rsidTr="006123A7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FF7B1" w14:textId="77777777" w:rsidR="00485B73" w:rsidRDefault="00485B73" w:rsidP="006123A7">
            <w:pPr>
              <w:pStyle w:val="TAN"/>
            </w:pPr>
            <w:r>
              <w:t>NOTE: One and only one of these shall be present.</w:t>
            </w:r>
          </w:p>
        </w:tc>
      </w:tr>
    </w:tbl>
    <w:p w14:paraId="37903097" w14:textId="77777777" w:rsidR="00E860DB" w:rsidRDefault="00E860DB" w:rsidP="00E860DB">
      <w:pPr>
        <w:ind w:left="568" w:hanging="284"/>
        <w:jc w:val="center"/>
        <w:rPr>
          <w:noProof/>
          <w:sz w:val="28"/>
          <w:highlight w:val="yellow"/>
        </w:rPr>
      </w:pPr>
    </w:p>
    <w:p w14:paraId="46080D4E" w14:textId="04ECDA98" w:rsidR="00E860DB" w:rsidRDefault="00E860DB" w:rsidP="00E860DB">
      <w:pPr>
        <w:ind w:left="568" w:hanging="284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BF7D6F5" w14:textId="77777777" w:rsidR="000C21A7" w:rsidRPr="00AB5FED" w:rsidRDefault="000C21A7" w:rsidP="000C21A7">
      <w:pPr>
        <w:rPr>
          <w:lang w:eastAsia="zh-CN"/>
        </w:rPr>
      </w:pPr>
    </w:p>
    <w:sectPr w:rsidR="000C21A7" w:rsidRPr="00AB5FED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B4762C" w14:textId="77777777" w:rsidR="005511B4" w:rsidRDefault="005511B4">
      <w:r>
        <w:separator/>
      </w:r>
    </w:p>
  </w:endnote>
  <w:endnote w:type="continuationSeparator" w:id="0">
    <w:p w14:paraId="4047AC10" w14:textId="77777777" w:rsidR="005511B4" w:rsidRDefault="00551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0DFF8B" w14:textId="77777777" w:rsidR="005511B4" w:rsidRDefault="005511B4">
      <w:r>
        <w:separator/>
      </w:r>
    </w:p>
  </w:footnote>
  <w:footnote w:type="continuationSeparator" w:id="0">
    <w:p w14:paraId="4366EB06" w14:textId="77777777" w:rsidR="005511B4" w:rsidRDefault="00551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BA258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195"/>
    <w:rsid w:val="000A6394"/>
    <w:rsid w:val="000B7FED"/>
    <w:rsid w:val="000C038A"/>
    <w:rsid w:val="000C21A7"/>
    <w:rsid w:val="000C6598"/>
    <w:rsid w:val="000D18AA"/>
    <w:rsid w:val="00127C99"/>
    <w:rsid w:val="00145D43"/>
    <w:rsid w:val="0018046F"/>
    <w:rsid w:val="00192C46"/>
    <w:rsid w:val="00194560"/>
    <w:rsid w:val="001A08B3"/>
    <w:rsid w:val="001A7B60"/>
    <w:rsid w:val="001B29F1"/>
    <w:rsid w:val="001B52F0"/>
    <w:rsid w:val="001B7A65"/>
    <w:rsid w:val="001E41F3"/>
    <w:rsid w:val="00223233"/>
    <w:rsid w:val="00255C5C"/>
    <w:rsid w:val="0026004D"/>
    <w:rsid w:val="002640DD"/>
    <w:rsid w:val="00275D12"/>
    <w:rsid w:val="00284FEB"/>
    <w:rsid w:val="002860C4"/>
    <w:rsid w:val="002A16F9"/>
    <w:rsid w:val="002B5741"/>
    <w:rsid w:val="002C566B"/>
    <w:rsid w:val="002F52C8"/>
    <w:rsid w:val="00304476"/>
    <w:rsid w:val="00305409"/>
    <w:rsid w:val="00355314"/>
    <w:rsid w:val="003609EF"/>
    <w:rsid w:val="0036231A"/>
    <w:rsid w:val="00374DD4"/>
    <w:rsid w:val="003E1A36"/>
    <w:rsid w:val="00410371"/>
    <w:rsid w:val="00415C9F"/>
    <w:rsid w:val="004242F1"/>
    <w:rsid w:val="00482D43"/>
    <w:rsid w:val="00485B73"/>
    <w:rsid w:val="004B75B7"/>
    <w:rsid w:val="004F6289"/>
    <w:rsid w:val="0051580D"/>
    <w:rsid w:val="00547111"/>
    <w:rsid w:val="005511B4"/>
    <w:rsid w:val="00555870"/>
    <w:rsid w:val="005729EE"/>
    <w:rsid w:val="0057712F"/>
    <w:rsid w:val="00592D74"/>
    <w:rsid w:val="005A3BC6"/>
    <w:rsid w:val="005E2823"/>
    <w:rsid w:val="005E2C44"/>
    <w:rsid w:val="00616435"/>
    <w:rsid w:val="0061781B"/>
    <w:rsid w:val="00621188"/>
    <w:rsid w:val="00625224"/>
    <w:rsid w:val="006257ED"/>
    <w:rsid w:val="00695808"/>
    <w:rsid w:val="006B46FB"/>
    <w:rsid w:val="006B56AD"/>
    <w:rsid w:val="006E21FB"/>
    <w:rsid w:val="00722633"/>
    <w:rsid w:val="007378EE"/>
    <w:rsid w:val="00792342"/>
    <w:rsid w:val="007977A8"/>
    <w:rsid w:val="007B2BF6"/>
    <w:rsid w:val="007B512A"/>
    <w:rsid w:val="007C2097"/>
    <w:rsid w:val="007D6A07"/>
    <w:rsid w:val="007F7259"/>
    <w:rsid w:val="008040A8"/>
    <w:rsid w:val="00825AFF"/>
    <w:rsid w:val="008279FA"/>
    <w:rsid w:val="0084779F"/>
    <w:rsid w:val="008626E7"/>
    <w:rsid w:val="00870EE7"/>
    <w:rsid w:val="008863B9"/>
    <w:rsid w:val="008A45A6"/>
    <w:rsid w:val="008C76B6"/>
    <w:rsid w:val="008F686C"/>
    <w:rsid w:val="00914669"/>
    <w:rsid w:val="009148DE"/>
    <w:rsid w:val="00941E30"/>
    <w:rsid w:val="00943CD8"/>
    <w:rsid w:val="00966E07"/>
    <w:rsid w:val="009777D9"/>
    <w:rsid w:val="00991B88"/>
    <w:rsid w:val="009A5753"/>
    <w:rsid w:val="009A579D"/>
    <w:rsid w:val="009E3297"/>
    <w:rsid w:val="009F734F"/>
    <w:rsid w:val="00A246B6"/>
    <w:rsid w:val="00A360D1"/>
    <w:rsid w:val="00A47E70"/>
    <w:rsid w:val="00A50CF0"/>
    <w:rsid w:val="00A6568D"/>
    <w:rsid w:val="00A7671C"/>
    <w:rsid w:val="00AA2CBC"/>
    <w:rsid w:val="00AC5820"/>
    <w:rsid w:val="00AD1CD8"/>
    <w:rsid w:val="00AD4692"/>
    <w:rsid w:val="00AF55BE"/>
    <w:rsid w:val="00B23299"/>
    <w:rsid w:val="00B258BB"/>
    <w:rsid w:val="00B500C9"/>
    <w:rsid w:val="00B67B97"/>
    <w:rsid w:val="00B968C8"/>
    <w:rsid w:val="00BA3EC5"/>
    <w:rsid w:val="00BA51D9"/>
    <w:rsid w:val="00BB5DFC"/>
    <w:rsid w:val="00BC3DFC"/>
    <w:rsid w:val="00BC753B"/>
    <w:rsid w:val="00BD279D"/>
    <w:rsid w:val="00BD6BB8"/>
    <w:rsid w:val="00BE2721"/>
    <w:rsid w:val="00C64652"/>
    <w:rsid w:val="00C66BA2"/>
    <w:rsid w:val="00C95985"/>
    <w:rsid w:val="00CB6B08"/>
    <w:rsid w:val="00CC5026"/>
    <w:rsid w:val="00CC68D0"/>
    <w:rsid w:val="00D03F9A"/>
    <w:rsid w:val="00D06D51"/>
    <w:rsid w:val="00D0727F"/>
    <w:rsid w:val="00D12712"/>
    <w:rsid w:val="00D24991"/>
    <w:rsid w:val="00D50255"/>
    <w:rsid w:val="00D6227D"/>
    <w:rsid w:val="00D66520"/>
    <w:rsid w:val="00D82C77"/>
    <w:rsid w:val="00DA66B5"/>
    <w:rsid w:val="00DB12EF"/>
    <w:rsid w:val="00DE34CF"/>
    <w:rsid w:val="00E13F3D"/>
    <w:rsid w:val="00E34898"/>
    <w:rsid w:val="00E45FC7"/>
    <w:rsid w:val="00E71005"/>
    <w:rsid w:val="00E71419"/>
    <w:rsid w:val="00E7693A"/>
    <w:rsid w:val="00E860DB"/>
    <w:rsid w:val="00EA56F8"/>
    <w:rsid w:val="00EB09B7"/>
    <w:rsid w:val="00ED527C"/>
    <w:rsid w:val="00EE7D7C"/>
    <w:rsid w:val="00F25D98"/>
    <w:rsid w:val="00F300FB"/>
    <w:rsid w:val="00F33636"/>
    <w:rsid w:val="00F3403D"/>
    <w:rsid w:val="00F54355"/>
    <w:rsid w:val="00FB6386"/>
    <w:rsid w:val="00FD7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0C21A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C21A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C21A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C753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C753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A4321-5A35-4A13-87A2-4FE109102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3</Pages>
  <Words>758</Words>
  <Characters>4321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57</cp:revision>
  <cp:lastPrinted>1899-12-31T23:00:00Z</cp:lastPrinted>
  <dcterms:created xsi:type="dcterms:W3CDTF">2018-11-05T09:14:00Z</dcterms:created>
  <dcterms:modified xsi:type="dcterms:W3CDTF">2020-03-27T14:03:00Z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